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5C" w:rsidRPr="00DA46BD" w:rsidRDefault="00316E5C" w:rsidP="00316E5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_Toc510018581"/>
      <w:bookmarkStart w:id="1" w:name="_Toc439068529"/>
      <w:bookmarkStart w:id="2" w:name="_Toc439068467"/>
      <w:r w:rsidRPr="00C2022A">
        <w:rPr>
          <w:rFonts w:ascii="Arial" w:eastAsia="MS Mincho" w:hAnsi="Arial" w:cs="Arial"/>
          <w:b/>
          <w:sz w:val="24"/>
          <w:szCs w:val="24"/>
        </w:rPr>
        <w:t xml:space="preserve">3GPP TSG-RAN </w:t>
      </w:r>
      <w:r w:rsidR="00CB3E95" w:rsidRPr="00C2022A">
        <w:rPr>
          <w:rFonts w:ascii="Arial" w:eastAsia="MS Mincho" w:hAnsi="Arial" w:cs="Arial"/>
          <w:b/>
          <w:sz w:val="24"/>
          <w:szCs w:val="24"/>
        </w:rPr>
        <w:t>WG</w:t>
      </w:r>
      <w:r w:rsidR="00CB3E95">
        <w:rPr>
          <w:rFonts w:ascii="Arial" w:eastAsia="MS Mincho" w:hAnsi="Arial" w:cs="Arial"/>
          <w:b/>
          <w:sz w:val="24"/>
          <w:szCs w:val="24"/>
        </w:rPr>
        <w:t>2</w:t>
      </w:r>
      <w:r w:rsidR="00CB3E95"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Meeting</w:t>
      </w:r>
      <w:r w:rsidRPr="00C2022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0D10C0">
        <w:rPr>
          <w:rFonts w:ascii="Arial" w:eastAsia="MS Mincho" w:hAnsi="Arial" w:cs="Arial"/>
          <w:b/>
          <w:sz w:val="24"/>
          <w:szCs w:val="24"/>
        </w:rPr>
        <w:t>#</w:t>
      </w:r>
      <w:r w:rsidR="00CB3E95">
        <w:rPr>
          <w:rFonts w:ascii="Arial" w:eastAsia="MS Mincho" w:hAnsi="Arial" w:cs="Arial"/>
          <w:b/>
          <w:sz w:val="24"/>
          <w:szCs w:val="24"/>
        </w:rPr>
        <w:t>105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 w:rsidR="00CB3E95">
        <w:rPr>
          <w:rFonts w:ascii="Arial" w:eastAsia="宋体" w:hAnsi="Arial" w:cs="Arial"/>
          <w:b/>
          <w:sz w:val="24"/>
          <w:szCs w:val="24"/>
          <w:lang w:eastAsia="zh-CN"/>
        </w:rPr>
        <w:t>R2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-1</w:t>
      </w:r>
      <w:r w:rsidR="009D335B">
        <w:rPr>
          <w:rFonts w:ascii="Arial" w:eastAsia="宋体" w:hAnsi="Arial" w:cs="Arial"/>
          <w:b/>
          <w:sz w:val="24"/>
          <w:szCs w:val="24"/>
          <w:lang w:eastAsia="zh-CN"/>
        </w:rPr>
        <w:t>9</w:t>
      </w:r>
      <w:r w:rsidR="0097395F">
        <w:rPr>
          <w:rFonts w:ascii="Arial" w:eastAsia="宋体" w:hAnsi="Arial" w:cs="Arial"/>
          <w:b/>
          <w:sz w:val="24"/>
          <w:szCs w:val="24"/>
          <w:lang w:eastAsia="zh-CN"/>
        </w:rPr>
        <w:t>01986</w:t>
      </w:r>
    </w:p>
    <w:p w:rsidR="00D00035" w:rsidRDefault="00C07BC1" w:rsidP="00316E5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316E5C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Greece,</w:t>
      </w:r>
      <w:r w:rsidR="00316E5C" w:rsidRPr="00026DD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</w:t>
      </w:r>
      <w:r w:rsidR="000D10C0">
        <w:rPr>
          <w:rFonts w:cs="Arial"/>
          <w:b/>
          <w:noProof/>
          <w:sz w:val="24"/>
          <w:szCs w:val="24"/>
        </w:rPr>
        <w:t xml:space="preserve"> </w:t>
      </w:r>
      <w:r w:rsidR="009D335B">
        <w:rPr>
          <w:rFonts w:cs="Arial"/>
          <w:b/>
          <w:noProof/>
          <w:sz w:val="24"/>
          <w:szCs w:val="24"/>
        </w:rPr>
        <w:t>25</w:t>
      </w:r>
      <w:r w:rsidR="000D10C0" w:rsidRPr="000D10C0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  <w:vertAlign w:val="superscript"/>
        </w:rPr>
        <w:t xml:space="preserve"> </w:t>
      </w:r>
      <w:r>
        <w:rPr>
          <w:rFonts w:cs="Arial"/>
          <w:b/>
          <w:noProof/>
          <w:sz w:val="24"/>
          <w:szCs w:val="24"/>
        </w:rPr>
        <w:t>– March 1</w:t>
      </w:r>
      <w:r w:rsidRPr="00C07BC1">
        <w:rPr>
          <w:rFonts w:cs="Arial"/>
          <w:b/>
          <w:noProof/>
          <w:sz w:val="24"/>
          <w:szCs w:val="24"/>
          <w:vertAlign w:val="superscript"/>
        </w:rPr>
        <w:t>st</w:t>
      </w:r>
      <w:r w:rsidR="000D10C0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9B3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</w:t>
            </w:r>
            <w:r w:rsidR="009B3AC3">
              <w:rPr>
                <w:i/>
                <w:noProof/>
                <w:sz w:val="14"/>
              </w:rPr>
              <w:t>4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42" w:type="dxa"/>
            <w:tcBorders>
              <w:left w:val="single" w:sz="4" w:space="0" w:color="auto"/>
            </w:tcBorders>
          </w:tcPr>
          <w:p w:rsidR="00D00035" w:rsidRPr="00C26F7E" w:rsidRDefault="00D00035" w:rsidP="006022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D00035" w:rsidRPr="009E0C93" w:rsidRDefault="00D00035" w:rsidP="00426E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C26F7E">
              <w:rPr>
                <w:b/>
                <w:noProof/>
                <w:sz w:val="28"/>
                <w:lang w:eastAsia="zh-CN"/>
              </w:rPr>
              <w:t>.</w:t>
            </w:r>
            <w:r w:rsidR="00C07BC1">
              <w:rPr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0035" w:rsidRPr="0097395F" w:rsidRDefault="0097395F" w:rsidP="001D35CB">
            <w:pPr>
              <w:pStyle w:val="CRCoverPage"/>
              <w:spacing w:after="0"/>
              <w:rPr>
                <w:rFonts w:eastAsiaTheme="minorEastAsia" w:hint="eastAsia"/>
                <w:noProof/>
                <w:lang w:eastAsia="zh-CN"/>
              </w:rPr>
            </w:pPr>
            <w:bookmarkStart w:id="3" w:name="_GoBack"/>
            <w:r w:rsidRPr="0097395F">
              <w:rPr>
                <w:rFonts w:eastAsiaTheme="minorEastAsia" w:hint="eastAsia"/>
                <w:noProof/>
                <w:sz w:val="22"/>
                <w:lang w:eastAsia="zh-CN"/>
              </w:rPr>
              <w:t>0948</w:t>
            </w:r>
            <w:bookmarkEnd w:id="3"/>
          </w:p>
        </w:tc>
        <w:tc>
          <w:tcPr>
            <w:tcW w:w="709" w:type="dxa"/>
          </w:tcPr>
          <w:p w:rsidR="00D00035" w:rsidRPr="009E0C93" w:rsidRDefault="00D00035" w:rsidP="006022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0035" w:rsidRPr="00C26F7E" w:rsidRDefault="00D00035" w:rsidP="006022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D00035" w:rsidRPr="00C26F7E" w:rsidRDefault="00D00035" w:rsidP="006022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6F7E"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0035" w:rsidRPr="009E0C93" w:rsidRDefault="00D00035" w:rsidP="009D33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6F7E">
              <w:rPr>
                <w:rFonts w:hint="eastAsia"/>
                <w:b/>
                <w:noProof/>
                <w:sz w:val="32"/>
                <w:lang w:eastAsia="zh-CN"/>
              </w:rPr>
              <w:t>15.</w:t>
            </w:r>
            <w:r w:rsidR="009D335B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9E0C93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14" w:history="1">
              <w:r w:rsidRPr="009E0C93"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D00035" w:rsidRPr="009E0C93" w:rsidTr="006022BB">
        <w:tc>
          <w:tcPr>
            <w:tcW w:w="9641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0035" w:rsidRPr="009E0C93" w:rsidTr="006022BB">
        <w:tc>
          <w:tcPr>
            <w:tcW w:w="2835" w:type="dxa"/>
          </w:tcPr>
          <w:p w:rsidR="00D00035" w:rsidRPr="009E0C93" w:rsidRDefault="00D00035" w:rsidP="006022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0035" w:rsidRDefault="00D00035" w:rsidP="00D0003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0035" w:rsidRPr="009E0C93" w:rsidTr="006022BB">
        <w:tc>
          <w:tcPr>
            <w:tcW w:w="9641" w:type="dxa"/>
            <w:gridSpan w:val="11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F639C3" w:rsidP="00C07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F342B5">
              <w:rPr>
                <w:noProof/>
                <w:lang w:eastAsia="zh-CN"/>
              </w:rPr>
              <w:t xml:space="preserve"> </w:t>
            </w:r>
            <w:r w:rsidR="00C07BC1">
              <w:rPr>
                <w:noProof/>
                <w:lang w:eastAsia="zh-CN"/>
              </w:rPr>
              <w:t>on PTRS port index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977FE8" w:rsidP="0060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44162">
              <w:rPr>
                <w:noProof/>
              </w:rPr>
              <w:t>AN</w:t>
            </w:r>
            <w:r w:rsidR="00C07BC1">
              <w:rPr>
                <w:noProof/>
              </w:rPr>
              <w:t>2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8"/>
            <w:r w:rsidRPr="007911C2">
              <w:t>NR_newRAT-Core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C07BC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9D335B">
              <w:rPr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BC1">
              <w:rPr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07BC1">
              <w:rPr>
                <w:noProof/>
                <w:lang w:eastAsia="zh-CN"/>
              </w:rPr>
              <w:t>25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D00035" w:rsidRPr="009E0C93" w:rsidTr="006022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D00035" w:rsidRPr="009E0C93" w:rsidRDefault="00D00035" w:rsidP="006022BB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E0C93">
                <w:rPr>
                  <w:rStyle w:val="a9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6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0035" w:rsidRPr="009E0C93" w:rsidTr="006022BB">
        <w:tc>
          <w:tcPr>
            <w:tcW w:w="1843" w:type="dxa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4E1146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2593" w:rsidRPr="00504C72" w:rsidRDefault="00922F82" w:rsidP="00F639C3">
            <w:pPr>
              <w:pStyle w:val="CRCoverPage"/>
              <w:spacing w:after="0"/>
              <w:ind w:leftChars="50" w:left="10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 w:rsidR="004E1146">
              <w:rPr>
                <w:rFonts w:eastAsia="宋体"/>
                <w:noProof/>
                <w:lang w:eastAsia="zh-CN"/>
              </w:rPr>
              <w:t xml:space="preserve">n SRS-Resource field description in the current 38.331, it is said that ptrs-PortIndex, which can be n0 or n1, must be smaller than or equal to maxNrofPorts configured in the PTRS-UplinkConfig, which can be n1 or n2. </w:t>
            </w:r>
            <w:r>
              <w:rPr>
                <w:rFonts w:eastAsia="宋体"/>
                <w:noProof/>
                <w:lang w:eastAsia="zh-CN"/>
              </w:rPr>
              <w:t>W</w:t>
            </w:r>
            <w:r w:rsidR="004E1146">
              <w:rPr>
                <w:rFonts w:eastAsia="宋体"/>
                <w:noProof/>
                <w:lang w:eastAsia="zh-CN"/>
              </w:rPr>
              <w:t xml:space="preserve">hen maxNrofPorts of PTRS is configured as n1, the ptrs-PortIndex can be n0 or n1, </w:t>
            </w:r>
            <w:r w:rsidR="00F639C3">
              <w:rPr>
                <w:rFonts w:eastAsia="宋体"/>
                <w:noProof/>
                <w:lang w:eastAsia="zh-CN"/>
              </w:rPr>
              <w:t>but actually in this case the ptrs-PortIndex should only be n0</w:t>
            </w:r>
            <w:r w:rsidR="004E11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B767CA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035" w:rsidRDefault="00320487" w:rsidP="00A12461">
            <w:pPr>
              <w:pStyle w:val="CRCoverPage"/>
              <w:numPr>
                <w:ilvl w:val="0"/>
                <w:numId w:val="35"/>
              </w:numPr>
              <w:spacing w:before="40" w:afterLines="40" w:after="96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the </w:t>
            </w:r>
            <w:r w:rsidR="00A06A5B">
              <w:rPr>
                <w:rFonts w:eastAsia="宋体"/>
                <w:noProof/>
                <w:lang w:eastAsia="zh-CN"/>
              </w:rPr>
              <w:t xml:space="preserve">ptrs-PortIndex in SRS-Resource can only be smaller than </w:t>
            </w:r>
            <w:r w:rsidR="00A12461">
              <w:rPr>
                <w:rFonts w:eastAsia="宋体"/>
                <w:noProof/>
                <w:lang w:eastAsia="zh-CN"/>
              </w:rPr>
              <w:t xml:space="preserve">or equal to </w:t>
            </w:r>
            <w:r w:rsidR="00A06A5B">
              <w:rPr>
                <w:rFonts w:eastAsia="宋体"/>
                <w:noProof/>
                <w:lang w:eastAsia="zh-CN"/>
              </w:rPr>
              <w:t>maxNrofPorts</w:t>
            </w:r>
            <w:r w:rsidR="00A12461">
              <w:rPr>
                <w:rFonts w:eastAsia="宋体"/>
                <w:noProof/>
                <w:lang w:eastAsia="zh-CN"/>
              </w:rPr>
              <w:t>-1</w:t>
            </w:r>
            <w:r w:rsidR="00A06A5B">
              <w:rPr>
                <w:rFonts w:eastAsia="宋体"/>
                <w:noProof/>
                <w:lang w:eastAsia="zh-CN"/>
              </w:rPr>
              <w:t xml:space="preserve"> configured in the PTRS-UplinkConfig.</w:t>
            </w:r>
          </w:p>
          <w:p w:rsidR="00A12461" w:rsidRDefault="00A12461" w:rsidP="00A12461">
            <w:pPr>
              <w:pStyle w:val="CRCoverPage"/>
              <w:numPr>
                <w:ilvl w:val="0"/>
                <w:numId w:val="35"/>
              </w:numPr>
              <w:spacing w:before="40" w:afterLines="40" w:after="96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 small typo for maxNrofPorts is also corrected.</w:t>
            </w:r>
          </w:p>
          <w:p w:rsidR="00BA2C08" w:rsidRPr="00281308" w:rsidRDefault="00BA2C08" w:rsidP="00BA2C0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:rsidR="00BA2C08" w:rsidRPr="00281308" w:rsidRDefault="00BA2C08" w:rsidP="00BA2C0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281308">
              <w:rPr>
                <w:rFonts w:cs="Arial"/>
                <w:noProof/>
                <w:u w:val="single"/>
              </w:rPr>
              <w:t>Impacted functionality:</w:t>
            </w:r>
          </w:p>
          <w:p w:rsidR="00BA2C08" w:rsidRPr="00281308" w:rsidRDefault="00BA2C08" w:rsidP="00BA2C08">
            <w:pPr>
              <w:ind w:leftChars="50" w:left="100"/>
              <w:rPr>
                <w:rFonts w:ascii="Arial" w:hAnsi="Arial" w:cs="Arial"/>
                <w:szCs w:val="18"/>
                <w:lang w:eastAsia="zh-CN"/>
              </w:rPr>
            </w:pPr>
            <w:r>
              <w:rPr>
                <w:rFonts w:ascii="Arial" w:hAnsi="Arial" w:cs="Arial"/>
                <w:szCs w:val="18"/>
                <w:lang w:eastAsia="zh-CN"/>
              </w:rPr>
              <w:t xml:space="preserve">Configuration on the port indices of PTRS associated SRS resource </w:t>
            </w:r>
            <w:r w:rsidR="00F639C3">
              <w:rPr>
                <w:rFonts w:ascii="Arial" w:hAnsi="Arial" w:cs="Arial"/>
                <w:szCs w:val="18"/>
                <w:lang w:eastAsia="zh-CN"/>
              </w:rPr>
              <w:t>(for NSA and SA)</w:t>
            </w:r>
          </w:p>
          <w:p w:rsidR="00BA2C08" w:rsidRPr="00281308" w:rsidRDefault="00BA2C08" w:rsidP="00257997">
            <w:pPr>
              <w:pStyle w:val="CRCoverPage"/>
              <w:spacing w:after="0"/>
              <w:ind w:firstLineChars="50" w:firstLine="100"/>
              <w:rPr>
                <w:rFonts w:cs="Arial"/>
                <w:noProof/>
                <w:lang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>Inter-operability:</w:t>
            </w:r>
          </w:p>
          <w:p w:rsidR="00BA2C08" w:rsidRDefault="00BA2C08" w:rsidP="00BA2C08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rFonts w:cs="Arial"/>
                <w:noProof/>
                <w:lang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>If the network is implemented according to the CR and the UE is not,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81308">
              <w:rPr>
                <w:rFonts w:cs="Arial"/>
                <w:noProof/>
                <w:lang w:eastAsia="zh-CN"/>
              </w:rPr>
              <w:t>there are no inter-operability problems</w:t>
            </w:r>
            <w:r w:rsidR="0016476B">
              <w:rPr>
                <w:rFonts w:cs="Arial"/>
                <w:noProof/>
                <w:lang w:eastAsia="zh-CN"/>
              </w:rPr>
              <w:t>, because only incorrect configurations of ptrs-PortIndex in SRS-Resource is precluded</w:t>
            </w:r>
            <w:r w:rsidR="0016476B">
              <w:rPr>
                <w:rFonts w:eastAsiaTheme="minorEastAsia" w:cs="Arial" w:hint="eastAsia"/>
                <w:noProof/>
                <w:lang w:eastAsia="zh-CN"/>
              </w:rPr>
              <w:t>.</w:t>
            </w:r>
          </w:p>
          <w:p w:rsidR="00BA2C08" w:rsidRPr="00F44162" w:rsidRDefault="00BA2C08" w:rsidP="00BA2C08">
            <w:pPr>
              <w:pStyle w:val="CRCoverPage"/>
              <w:numPr>
                <w:ilvl w:val="0"/>
                <w:numId w:val="34"/>
              </w:numPr>
              <w:spacing w:after="0"/>
              <w:jc w:val="both"/>
              <w:rPr>
                <w:noProof/>
                <w:lang w:val="en-GB" w:eastAsia="zh-CN"/>
              </w:rPr>
            </w:pPr>
            <w:r w:rsidRPr="00281308">
              <w:rPr>
                <w:rFonts w:cs="Arial"/>
                <w:noProof/>
                <w:lang w:eastAsia="zh-CN"/>
              </w:rPr>
              <w:t xml:space="preserve">If the UE is implemented according to the CR and the network is not, </w:t>
            </w:r>
            <w:r>
              <w:rPr>
                <w:rFonts w:cs="Arial"/>
                <w:noProof/>
                <w:lang w:eastAsia="zh-CN"/>
              </w:rPr>
              <w:t>the UE behaviour is not correct when</w:t>
            </w:r>
            <w:r w:rsidRPr="00F52804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the port index equals to </w:t>
            </w:r>
            <w:r>
              <w:rPr>
                <w:rFonts w:eastAsia="宋体"/>
                <w:noProof/>
                <w:lang w:eastAsia="zh-CN"/>
              </w:rPr>
              <w:t>maxNrofPorts configured in the PTRS-UplinkConfig</w:t>
            </w:r>
            <w:r w:rsidRPr="0028130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CA2177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16476B" w:rsidP="0016476B">
            <w:pPr>
              <w:pStyle w:val="CRCoverPage"/>
              <w:spacing w:after="0"/>
              <w:ind w:leftChars="50"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UE may be incorrectly configured with ptrs-PortIndex of n1 when </w:t>
            </w:r>
            <w:r>
              <w:rPr>
                <w:rFonts w:eastAsia="宋体"/>
                <w:noProof/>
                <w:lang w:eastAsia="zh-CN"/>
              </w:rPr>
              <w:t>maxNrofPorts of PTRS is configured as n1.</w:t>
            </w:r>
          </w:p>
        </w:tc>
      </w:tr>
      <w:tr w:rsidR="00D00035" w:rsidRPr="009E0C93" w:rsidTr="006022BB">
        <w:tc>
          <w:tcPr>
            <w:tcW w:w="2268" w:type="dxa"/>
            <w:gridSpan w:val="2"/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5A7EC3" w:rsidP="00A06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</w:t>
            </w:r>
            <w:r w:rsidR="00A06A5B">
              <w:rPr>
                <w:noProof/>
                <w:lang w:eastAsia="zh-CN"/>
              </w:rPr>
              <w:t>3</w:t>
            </w:r>
            <w:r w:rsidR="00320487">
              <w:rPr>
                <w:noProof/>
                <w:lang w:eastAsia="zh-CN"/>
              </w:rPr>
              <w:t>.</w:t>
            </w:r>
            <w:r w:rsidR="00A06A5B">
              <w:rPr>
                <w:noProof/>
                <w:lang w:eastAsia="zh-CN"/>
              </w:rPr>
              <w:t>2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0035" w:rsidRPr="009E0C93" w:rsidRDefault="00D00035" w:rsidP="006022BB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spacing w:after="0"/>
              <w:rPr>
                <w:noProof/>
              </w:rPr>
            </w:pPr>
          </w:p>
        </w:tc>
      </w:tr>
      <w:tr w:rsidR="00D00035" w:rsidRPr="009E0C93" w:rsidTr="006022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035" w:rsidRPr="009E0C93" w:rsidRDefault="00D00035" w:rsidP="0060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035" w:rsidRPr="00FA4463" w:rsidRDefault="00D00035" w:rsidP="006022B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D00035" w:rsidRDefault="00D00035" w:rsidP="00D00035">
      <w:pPr>
        <w:pStyle w:val="CRCoverPage"/>
        <w:spacing w:after="0"/>
        <w:rPr>
          <w:noProof/>
          <w:sz w:val="8"/>
          <w:szCs w:val="8"/>
        </w:rPr>
      </w:pPr>
    </w:p>
    <w:p w:rsidR="00D00035" w:rsidRDefault="00D00035" w:rsidP="00D00035"/>
    <w:p w:rsidR="00D00035" w:rsidRPr="00D00035" w:rsidRDefault="00D00035" w:rsidP="00D00035">
      <w:pPr>
        <w:sectPr w:rsidR="00D00035" w:rsidRPr="00D00035" w:rsidSect="00D00035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  <w:docGrid w:linePitch="272"/>
        </w:sectPr>
      </w:pPr>
    </w:p>
    <w:p w:rsidR="00A06A5B" w:rsidRPr="00645E3C" w:rsidRDefault="00A06A5B" w:rsidP="00A06A5B">
      <w:pPr>
        <w:pStyle w:val="4"/>
        <w:rPr>
          <w:lang w:val="en-GB"/>
        </w:rPr>
      </w:pPr>
      <w:bookmarkStart w:id="7" w:name="_Toc510018651"/>
      <w:bookmarkStart w:id="8" w:name="_Toc510018691"/>
      <w:bookmarkEnd w:id="0"/>
      <w:bookmarkEnd w:id="1"/>
      <w:bookmarkEnd w:id="2"/>
      <w:r w:rsidRPr="00645E3C">
        <w:rPr>
          <w:i/>
          <w:lang w:val="en-GB"/>
        </w:rPr>
        <w:lastRenderedPageBreak/>
        <w:t>SRS-Config</w:t>
      </w:r>
    </w:p>
    <w:p w:rsidR="00A06A5B" w:rsidRPr="00645E3C" w:rsidRDefault="00A06A5B" w:rsidP="00A06A5B">
      <w:r w:rsidRPr="00645E3C">
        <w:t xml:space="preserve">The </w:t>
      </w:r>
      <w:r w:rsidRPr="00645E3C">
        <w:rPr>
          <w:i/>
        </w:rPr>
        <w:t>SRS-</w:t>
      </w:r>
      <w:proofErr w:type="spellStart"/>
      <w:r w:rsidRPr="00645E3C">
        <w:rPr>
          <w:i/>
        </w:rPr>
        <w:t>Config</w:t>
      </w:r>
      <w:proofErr w:type="spellEnd"/>
      <w:r w:rsidRPr="00645E3C">
        <w:rPr>
          <w:i/>
        </w:rPr>
        <w:t xml:space="preserve"> </w:t>
      </w:r>
      <w:r w:rsidRPr="00645E3C">
        <w:t>IE is used to configure sounding reference signal transmissions. The configuration defines a list of SRS-Resources and a list of SRS-</w:t>
      </w:r>
      <w:proofErr w:type="spellStart"/>
      <w:r w:rsidRPr="00645E3C">
        <w:t>ResourceSets</w:t>
      </w:r>
      <w:proofErr w:type="spellEnd"/>
      <w:r w:rsidRPr="00645E3C">
        <w:t xml:space="preserve">. Each resource set defines a set of SRS-Resources. The network triggers the transmission of the set of SRS-Resources using a configured </w:t>
      </w:r>
      <w:proofErr w:type="spellStart"/>
      <w:r w:rsidRPr="00645E3C">
        <w:t>aperiodicSRS-ResourceTrigger</w:t>
      </w:r>
      <w:proofErr w:type="spellEnd"/>
      <w:r w:rsidRPr="00645E3C">
        <w:t xml:space="preserve"> (L1 DCI).</w:t>
      </w:r>
    </w:p>
    <w:p w:rsidR="00A06A5B" w:rsidRPr="00645E3C" w:rsidRDefault="00A06A5B" w:rsidP="00A06A5B">
      <w:pPr>
        <w:pStyle w:val="TH"/>
        <w:rPr>
          <w:lang w:val="en-GB"/>
        </w:rPr>
      </w:pPr>
      <w:r w:rsidRPr="00645E3C">
        <w:rPr>
          <w:bCs/>
          <w:i/>
          <w:iCs/>
          <w:lang w:val="en-GB"/>
        </w:rPr>
        <w:t>SRS-</w:t>
      </w:r>
      <w:proofErr w:type="spellStart"/>
      <w:r w:rsidRPr="00645E3C">
        <w:rPr>
          <w:bCs/>
          <w:i/>
          <w:iCs/>
          <w:lang w:val="en-GB"/>
        </w:rPr>
        <w:t>Config</w:t>
      </w:r>
      <w:proofErr w:type="spellEnd"/>
      <w:r w:rsidRPr="00645E3C">
        <w:rPr>
          <w:bCs/>
          <w:i/>
          <w:iCs/>
          <w:lang w:val="en-GB"/>
        </w:rPr>
        <w:t xml:space="preserve"> </w:t>
      </w:r>
      <w:r w:rsidRPr="00645E3C">
        <w:rPr>
          <w:lang w:val="en-GB"/>
        </w:rPr>
        <w:t>information element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TAG-SRS-CONFIG-START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SRS-Config ::=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srs-ResourceSetToReleaseList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(1..maxNrofSRS-ResourceSets))</w:t>
      </w:r>
      <w:r w:rsidRPr="00645E3C">
        <w:rPr>
          <w:color w:val="993366"/>
        </w:rPr>
        <w:t xml:space="preserve"> OF</w:t>
      </w:r>
      <w:r w:rsidRPr="00645E3C">
        <w:t xml:space="preserve"> SRS-ResourceSetId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srs-ResourceSetToAddModList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(1..maxNrofSRS-ResourceSets))</w:t>
      </w:r>
      <w:r w:rsidRPr="00645E3C">
        <w:rPr>
          <w:color w:val="993366"/>
        </w:rPr>
        <w:t xml:space="preserve"> OF</w:t>
      </w:r>
      <w:r w:rsidRPr="00645E3C">
        <w:t xml:space="preserve"> SRS-ResourceSet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srs-ResourceToReleaseList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(1..maxNrofSRS-Resources))</w:t>
      </w:r>
      <w:r w:rsidRPr="00645E3C">
        <w:rPr>
          <w:color w:val="993366"/>
        </w:rPr>
        <w:t xml:space="preserve"> OF</w:t>
      </w:r>
      <w:r w:rsidRPr="00645E3C">
        <w:t xml:space="preserve"> SRS-ResourceId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srs-ResourceToAddModList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(1..maxNrofSRS-Resources))</w:t>
      </w:r>
      <w:r w:rsidRPr="00645E3C">
        <w:rPr>
          <w:color w:val="993366"/>
        </w:rPr>
        <w:t xml:space="preserve"> OF</w:t>
      </w:r>
      <w:r w:rsidRPr="00645E3C">
        <w:t xml:space="preserve"> SRS-Resource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N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tpc-Accumulation                        </w:t>
      </w:r>
      <w:r w:rsidRPr="00645E3C">
        <w:rPr>
          <w:color w:val="993366"/>
        </w:rPr>
        <w:t>ENUMERATED</w:t>
      </w:r>
      <w:r w:rsidRPr="00645E3C">
        <w:t xml:space="preserve"> {disabled}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SRS-ResourceSet ::=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srs-ResourceSetId                       SRS-ResourceSetId,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srs-ResourceIdList 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(1..maxNrofSRS-ResourcesPerSet))</w:t>
      </w:r>
      <w:r w:rsidRPr="00645E3C">
        <w:rPr>
          <w:color w:val="993366"/>
        </w:rPr>
        <w:t xml:space="preserve"> OF</w:t>
      </w:r>
      <w:r w:rsidRPr="00645E3C">
        <w:t xml:space="preserve"> SRS-ResourceId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Setup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    resourceType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aperiodic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aperiodicSRS-ResourceTrigger            </w:t>
      </w:r>
      <w:r w:rsidRPr="00645E3C">
        <w:rPr>
          <w:color w:val="993366"/>
        </w:rPr>
        <w:t>INTEGER</w:t>
      </w:r>
      <w:r w:rsidRPr="00645E3C">
        <w:t xml:space="preserve"> (1..maxNrofSRS-TriggerStates-1),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csi-RS                                  NZP-CSI-RS-ResourceId           </w:t>
      </w:r>
      <w:r>
        <w:t xml:space="preserve">                        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slotOffset                              </w:t>
      </w:r>
      <w:r w:rsidRPr="00645E3C">
        <w:rPr>
          <w:color w:val="993366"/>
        </w:rPr>
        <w:t>INTEGER</w:t>
      </w:r>
      <w:r w:rsidRPr="00645E3C">
        <w:t xml:space="preserve"> (1..32)                                         </w:t>
      </w:r>
      <w:r>
        <w:t xml:space="preserve">    </w:t>
      </w:r>
      <w:r w:rsidRPr="00645E3C">
        <w:rPr>
          <w:color w:val="993366"/>
        </w:rPr>
        <w:t>OPTIONAL</w:t>
      </w:r>
      <w:r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        ...,</w:t>
      </w:r>
    </w:p>
    <w:p w:rsidR="00A06A5B" w:rsidRPr="00645E3C" w:rsidRDefault="00A06A5B" w:rsidP="00A06A5B">
      <w:pPr>
        <w:pStyle w:val="PL"/>
      </w:pPr>
      <w:r w:rsidRPr="00645E3C">
        <w:t xml:space="preserve">            [[</w:t>
      </w:r>
    </w:p>
    <w:p w:rsidR="00A06A5B" w:rsidRPr="00645E3C" w:rsidRDefault="00A06A5B" w:rsidP="00A06A5B">
      <w:pPr>
        <w:pStyle w:val="PL"/>
      </w:pPr>
      <w:r w:rsidRPr="00645E3C">
        <w:t xml:space="preserve">            aperiodicSRS-ResourceTriggerList-v1530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>(1..maxNrofSRS-TriggerStates-2))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                                               </w:t>
      </w:r>
      <w:r w:rsidRPr="00645E3C">
        <w:rPr>
          <w:color w:val="993366"/>
        </w:rPr>
        <w:t xml:space="preserve"> OF</w:t>
      </w:r>
      <w:r w:rsidRPr="00645E3C">
        <w:t xml:space="preserve"> </w:t>
      </w:r>
      <w:r w:rsidRPr="00645E3C">
        <w:rPr>
          <w:color w:val="993366"/>
        </w:rPr>
        <w:t>INTEGER</w:t>
      </w:r>
      <w:r w:rsidRPr="00645E3C">
        <w:t xml:space="preserve"> (1..maxNrofSRS-TriggerStates-1)      </w:t>
      </w:r>
      <w:r>
        <w:t xml:space="preserve">    </w:t>
      </w:r>
      <w:r w:rsidRPr="00645E3C">
        <w:rPr>
          <w:color w:val="993366"/>
        </w:rPr>
        <w:t>OPTIONAL</w:t>
      </w:r>
      <w:r>
        <w:t xml:space="preserve">  </w:t>
      </w:r>
      <w:r w:rsidRPr="00645E3C">
        <w:rPr>
          <w:color w:val="808080"/>
        </w:rPr>
        <w:t>-- Need M</w:t>
      </w:r>
    </w:p>
    <w:p w:rsidR="00A06A5B" w:rsidRPr="00645E3C" w:rsidRDefault="00A06A5B" w:rsidP="00A06A5B">
      <w:pPr>
        <w:pStyle w:val="PL"/>
      </w:pPr>
      <w:r w:rsidRPr="00645E3C">
        <w:t xml:space="preserve">            ]]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semi-persistent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associatedCSI-RS                        NZP-CSI-RS-ResourceId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periodic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        associatedCSI-RS                        NZP-CSI-RS-ResourceId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NonCodebook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usage                                   </w:t>
      </w:r>
      <w:r w:rsidRPr="00645E3C">
        <w:rPr>
          <w:color w:val="993366"/>
        </w:rPr>
        <w:t>ENUMERATED</w:t>
      </w:r>
      <w:r w:rsidRPr="00645E3C">
        <w:t xml:space="preserve"> {beamManagement, codebook, nonCodebook, antennaSwitching},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alpha                                   Alpha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p0                                      </w:t>
      </w:r>
      <w:r w:rsidRPr="00645E3C">
        <w:rPr>
          <w:color w:val="993366"/>
        </w:rPr>
        <w:t>INTEGER</w:t>
      </w:r>
      <w:r w:rsidRPr="00645E3C">
        <w:t xml:space="preserve"> (-202..24)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Cond Setup</w:t>
      </w:r>
    </w:p>
    <w:p w:rsidR="00A06A5B" w:rsidRPr="00645E3C" w:rsidRDefault="00A06A5B" w:rsidP="00A06A5B">
      <w:pPr>
        <w:pStyle w:val="PL"/>
      </w:pPr>
      <w:r w:rsidRPr="00645E3C">
        <w:t xml:space="preserve">    pathlossReferenceRS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ssb-Index                               SSB-Index,</w:t>
      </w:r>
    </w:p>
    <w:p w:rsidR="00A06A5B" w:rsidRPr="00645E3C" w:rsidRDefault="00A06A5B" w:rsidP="00A06A5B">
      <w:pPr>
        <w:pStyle w:val="PL"/>
      </w:pPr>
      <w:r w:rsidRPr="00645E3C">
        <w:t xml:space="preserve">        csi-RS-Index                            NZP-CSI-RS-ResourceId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lastRenderedPageBreak/>
        <w:t xml:space="preserve">    }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M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srs-PowerControlAdjustmentStates        </w:t>
      </w:r>
      <w:r w:rsidRPr="00645E3C">
        <w:rPr>
          <w:color w:val="993366"/>
        </w:rPr>
        <w:t>ENUMERATED</w:t>
      </w:r>
      <w:r w:rsidRPr="00645E3C">
        <w:t xml:space="preserve"> { sameAsFci2, separateClosedLoop}                        </w:t>
      </w:r>
      <w:r w:rsidRPr="00645E3C">
        <w:rPr>
          <w:color w:val="993366"/>
        </w:rPr>
        <w:t>OPTIONAL</w:t>
      </w:r>
      <w:r w:rsidRPr="00645E3C">
        <w:t xml:space="preserve">,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SRS-ResourceSetId ::=                   </w:t>
      </w:r>
      <w:r w:rsidRPr="00645E3C">
        <w:rPr>
          <w:color w:val="993366"/>
        </w:rPr>
        <w:t>INTEGER</w:t>
      </w:r>
      <w:r w:rsidRPr="00645E3C">
        <w:t xml:space="preserve"> (0..maxNrofSRS-ResourceSets-1)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 ::=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srs-ResourceId                          SRS-ResourceId,</w:t>
      </w:r>
    </w:p>
    <w:p w:rsidR="00A06A5B" w:rsidRPr="00645E3C" w:rsidRDefault="00A06A5B" w:rsidP="00A06A5B">
      <w:pPr>
        <w:pStyle w:val="PL"/>
      </w:pPr>
      <w:r w:rsidRPr="00645E3C">
        <w:t xml:space="preserve">    nrofSRS-Ports                           </w:t>
      </w:r>
      <w:r w:rsidRPr="00645E3C">
        <w:rPr>
          <w:color w:val="993366"/>
        </w:rPr>
        <w:t>ENUMERATED</w:t>
      </w:r>
      <w:r w:rsidRPr="00645E3C">
        <w:t xml:space="preserve"> {port1, ports2, ports4},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ptrs-PortIndex                          </w:t>
      </w:r>
      <w:r w:rsidRPr="00645E3C">
        <w:rPr>
          <w:color w:val="993366"/>
        </w:rPr>
        <w:t>ENUMERATED</w:t>
      </w:r>
      <w:r w:rsidRPr="00645E3C">
        <w:t xml:space="preserve"> {n0, n1 }                    </w:t>
      </w:r>
      <w:r>
        <w:t xml:space="preserve">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:rsidR="00A06A5B" w:rsidRPr="00645E3C" w:rsidRDefault="00A06A5B" w:rsidP="00A06A5B">
      <w:pPr>
        <w:pStyle w:val="PL"/>
      </w:pPr>
      <w:r w:rsidRPr="00645E3C">
        <w:t xml:space="preserve">    transmissionComb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n2     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combOffset-n2                           </w:t>
      </w:r>
      <w:r w:rsidRPr="00645E3C">
        <w:rPr>
          <w:color w:val="993366"/>
        </w:rPr>
        <w:t>INTEGER</w:t>
      </w:r>
      <w:r w:rsidRPr="00645E3C">
        <w:t xml:space="preserve"> (0..1),</w:t>
      </w:r>
    </w:p>
    <w:p w:rsidR="00A06A5B" w:rsidRPr="00645E3C" w:rsidRDefault="00A06A5B" w:rsidP="00A06A5B">
      <w:pPr>
        <w:pStyle w:val="PL"/>
      </w:pPr>
      <w:r w:rsidRPr="00645E3C">
        <w:t xml:space="preserve">            cyclicShift-n2                          </w:t>
      </w:r>
      <w:r w:rsidRPr="00645E3C">
        <w:rPr>
          <w:color w:val="993366"/>
        </w:rPr>
        <w:t>INTEGER</w:t>
      </w:r>
      <w:r w:rsidRPr="00645E3C">
        <w:t xml:space="preserve"> (0..7)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n4     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combOffset-n4                           </w:t>
      </w:r>
      <w:r w:rsidRPr="00645E3C">
        <w:rPr>
          <w:color w:val="993366"/>
        </w:rPr>
        <w:t>INTEGER</w:t>
      </w:r>
      <w:r w:rsidRPr="00645E3C">
        <w:t xml:space="preserve"> (0..3),</w:t>
      </w:r>
    </w:p>
    <w:p w:rsidR="00A06A5B" w:rsidRPr="00645E3C" w:rsidRDefault="00A06A5B" w:rsidP="00A06A5B">
      <w:pPr>
        <w:pStyle w:val="PL"/>
      </w:pPr>
      <w:r w:rsidRPr="00645E3C">
        <w:t xml:space="preserve">            cyclicShift-n4                          </w:t>
      </w:r>
      <w:r w:rsidRPr="00645E3C">
        <w:rPr>
          <w:color w:val="993366"/>
        </w:rPr>
        <w:t>INTEGER</w:t>
      </w:r>
      <w:r w:rsidRPr="00645E3C">
        <w:t xml:space="preserve"> (0..11)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resourceMapping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startPosition                           </w:t>
      </w:r>
      <w:r w:rsidRPr="00645E3C">
        <w:rPr>
          <w:color w:val="993366"/>
        </w:rPr>
        <w:t>INTEGER</w:t>
      </w:r>
      <w:r w:rsidRPr="00645E3C">
        <w:t xml:space="preserve"> (0..5),</w:t>
      </w:r>
    </w:p>
    <w:p w:rsidR="00A06A5B" w:rsidRPr="00645E3C" w:rsidRDefault="00A06A5B" w:rsidP="00A06A5B">
      <w:pPr>
        <w:pStyle w:val="PL"/>
      </w:pPr>
      <w:r w:rsidRPr="00645E3C">
        <w:t xml:space="preserve">        nrofSymbols                             </w:t>
      </w:r>
      <w:r w:rsidRPr="00645E3C">
        <w:rPr>
          <w:color w:val="993366"/>
        </w:rPr>
        <w:t>ENUMERATED</w:t>
      </w:r>
      <w:r w:rsidRPr="00645E3C">
        <w:t xml:space="preserve"> {n1, n2, n4},</w:t>
      </w:r>
    </w:p>
    <w:p w:rsidR="00A06A5B" w:rsidRPr="00645E3C" w:rsidRDefault="00A06A5B" w:rsidP="00A06A5B">
      <w:pPr>
        <w:pStyle w:val="PL"/>
      </w:pPr>
      <w:r w:rsidRPr="00645E3C">
        <w:t xml:space="preserve">        repetitionFactor                        </w:t>
      </w:r>
      <w:r w:rsidRPr="00645E3C">
        <w:rPr>
          <w:color w:val="993366"/>
        </w:rPr>
        <w:t>ENUMERATED</w:t>
      </w:r>
      <w:r w:rsidRPr="00645E3C">
        <w:t xml:space="preserve"> {n1, n2, n4}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freqDomainPosition                      </w:t>
      </w:r>
      <w:r w:rsidRPr="00645E3C">
        <w:rPr>
          <w:color w:val="993366"/>
        </w:rPr>
        <w:t>INTEGER</w:t>
      </w:r>
      <w:r w:rsidRPr="00645E3C">
        <w:t xml:space="preserve"> (0..67),</w:t>
      </w:r>
    </w:p>
    <w:p w:rsidR="00A06A5B" w:rsidRPr="00645E3C" w:rsidRDefault="00A06A5B" w:rsidP="00A06A5B">
      <w:pPr>
        <w:pStyle w:val="PL"/>
      </w:pPr>
      <w:r w:rsidRPr="00645E3C">
        <w:t xml:space="preserve">    freqDomainShift                         </w:t>
      </w:r>
      <w:r w:rsidRPr="00645E3C">
        <w:rPr>
          <w:color w:val="993366"/>
        </w:rPr>
        <w:t>INTEGER</w:t>
      </w:r>
      <w:r w:rsidRPr="00645E3C">
        <w:t xml:space="preserve"> (0..268),</w:t>
      </w:r>
    </w:p>
    <w:p w:rsidR="00A06A5B" w:rsidRPr="00645E3C" w:rsidRDefault="00A06A5B" w:rsidP="00A06A5B">
      <w:pPr>
        <w:pStyle w:val="PL"/>
      </w:pPr>
      <w:r w:rsidRPr="00645E3C">
        <w:t xml:space="preserve">    freqHopping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c-SRS                                   </w:t>
      </w:r>
      <w:r w:rsidRPr="00645E3C">
        <w:rPr>
          <w:color w:val="993366"/>
        </w:rPr>
        <w:t>INTEGER</w:t>
      </w:r>
      <w:r w:rsidRPr="00645E3C">
        <w:t xml:space="preserve"> (0..63),</w:t>
      </w:r>
    </w:p>
    <w:p w:rsidR="00A06A5B" w:rsidRPr="00645E3C" w:rsidRDefault="00A06A5B" w:rsidP="00A06A5B">
      <w:pPr>
        <w:pStyle w:val="PL"/>
      </w:pPr>
      <w:r w:rsidRPr="00645E3C">
        <w:t xml:space="preserve">        b-SRS                                   </w:t>
      </w:r>
      <w:r w:rsidRPr="00645E3C">
        <w:rPr>
          <w:color w:val="993366"/>
        </w:rPr>
        <w:t>INTEGER</w:t>
      </w:r>
      <w:r w:rsidRPr="00645E3C">
        <w:t xml:space="preserve"> (0..3),</w:t>
      </w:r>
    </w:p>
    <w:p w:rsidR="00A06A5B" w:rsidRPr="00645E3C" w:rsidRDefault="00A06A5B" w:rsidP="00A06A5B">
      <w:pPr>
        <w:pStyle w:val="PL"/>
      </w:pPr>
      <w:r w:rsidRPr="00645E3C">
        <w:t xml:space="preserve">        b-hop                                   </w:t>
      </w:r>
      <w:r w:rsidRPr="00645E3C">
        <w:rPr>
          <w:color w:val="993366"/>
        </w:rPr>
        <w:t>INTEGER</w:t>
      </w:r>
      <w:r w:rsidRPr="00645E3C">
        <w:t xml:space="preserve"> (0..3)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groupOrSequenceHopping                  </w:t>
      </w:r>
      <w:r w:rsidRPr="00645E3C">
        <w:rPr>
          <w:color w:val="993366"/>
        </w:rPr>
        <w:t>ENUMERATED</w:t>
      </w:r>
      <w:r w:rsidRPr="00645E3C">
        <w:t xml:space="preserve"> { neither, groupHopping, sequenceHopping },</w:t>
      </w:r>
    </w:p>
    <w:p w:rsidR="00A06A5B" w:rsidRPr="00645E3C" w:rsidRDefault="00A06A5B" w:rsidP="00A06A5B">
      <w:pPr>
        <w:pStyle w:val="PL"/>
      </w:pPr>
      <w:r w:rsidRPr="00645E3C">
        <w:t xml:space="preserve">    resourceType       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aperiodic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semi-persistent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periodicityAndOffset-sp                     SRS-PeriodicityAndOffset,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},</w:t>
      </w:r>
    </w:p>
    <w:p w:rsidR="00A06A5B" w:rsidRPr="00645E3C" w:rsidRDefault="00A06A5B" w:rsidP="00A06A5B">
      <w:pPr>
        <w:pStyle w:val="PL"/>
      </w:pPr>
      <w:r w:rsidRPr="00645E3C">
        <w:t xml:space="preserve">        periodic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periodicityAndOffset-p                      SRS-PeriodicityAndOffset,</w:t>
      </w:r>
    </w:p>
    <w:p w:rsidR="00A06A5B" w:rsidRPr="00645E3C" w:rsidRDefault="00A06A5B" w:rsidP="00A06A5B">
      <w:pPr>
        <w:pStyle w:val="PL"/>
      </w:pPr>
      <w:r w:rsidRPr="00645E3C">
        <w:t xml:space="preserve">            ...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},</w:t>
      </w:r>
    </w:p>
    <w:p w:rsidR="00A06A5B" w:rsidRPr="00645E3C" w:rsidRDefault="00A06A5B" w:rsidP="00A06A5B">
      <w:pPr>
        <w:pStyle w:val="PL"/>
      </w:pPr>
      <w:r w:rsidRPr="00645E3C">
        <w:t xml:space="preserve">    sequenceId                              </w:t>
      </w:r>
      <w:r w:rsidRPr="00645E3C">
        <w:rPr>
          <w:color w:val="993366"/>
        </w:rPr>
        <w:t>INTEGER</w:t>
      </w:r>
      <w:r w:rsidRPr="00645E3C">
        <w:t xml:space="preserve"> (0..1023),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spatialRelationInfo                     SRS-SpatialRelationInfo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:rsidR="00A06A5B" w:rsidRPr="00645E3C" w:rsidRDefault="00A06A5B" w:rsidP="00A06A5B">
      <w:pPr>
        <w:pStyle w:val="PL"/>
      </w:pPr>
      <w:r w:rsidRPr="00645E3C">
        <w:t xml:space="preserve">    ...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SRS-SpatialRelationInfo ::=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t xml:space="preserve">    servingCellId                       ServCellIndex                                       </w:t>
      </w:r>
      <w:r>
        <w:t xml:space="preserve">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S</w:t>
      </w:r>
    </w:p>
    <w:p w:rsidR="00A06A5B" w:rsidRPr="00645E3C" w:rsidRDefault="00A06A5B" w:rsidP="00A06A5B">
      <w:pPr>
        <w:pStyle w:val="PL"/>
      </w:pPr>
      <w:r w:rsidRPr="00645E3C">
        <w:t xml:space="preserve">    referenceSignal         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ssb-Index                           SSB-Index,</w:t>
      </w:r>
    </w:p>
    <w:p w:rsidR="00A06A5B" w:rsidRPr="00645E3C" w:rsidRDefault="00A06A5B" w:rsidP="00A06A5B">
      <w:pPr>
        <w:pStyle w:val="PL"/>
      </w:pPr>
      <w:r w:rsidRPr="00645E3C">
        <w:t xml:space="preserve">        csi-RS-Index                        NZP-CSI-RS-ResourceId,</w:t>
      </w:r>
    </w:p>
    <w:p w:rsidR="00A06A5B" w:rsidRPr="00645E3C" w:rsidRDefault="00A06A5B" w:rsidP="00A06A5B">
      <w:pPr>
        <w:pStyle w:val="PL"/>
      </w:pPr>
      <w:r w:rsidRPr="00645E3C">
        <w:t xml:space="preserve">        srs                  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        resourceId                          SRS-ResourceId,</w:t>
      </w:r>
    </w:p>
    <w:p w:rsidR="00A06A5B" w:rsidRPr="00645E3C" w:rsidRDefault="00A06A5B" w:rsidP="00A06A5B">
      <w:pPr>
        <w:pStyle w:val="PL"/>
      </w:pPr>
      <w:r w:rsidRPr="00645E3C">
        <w:t xml:space="preserve">            uplinkBWP                           BWP-Id</w:t>
      </w:r>
    </w:p>
    <w:p w:rsidR="00A06A5B" w:rsidRPr="00645E3C" w:rsidRDefault="00A06A5B" w:rsidP="00A06A5B">
      <w:pPr>
        <w:pStyle w:val="PL"/>
      </w:pPr>
      <w:r w:rsidRPr="00645E3C">
        <w:t xml:space="preserve">        }</w:t>
      </w:r>
    </w:p>
    <w:p w:rsidR="00A06A5B" w:rsidRPr="00645E3C" w:rsidRDefault="00A06A5B" w:rsidP="00A06A5B">
      <w:pPr>
        <w:pStyle w:val="PL"/>
      </w:pPr>
      <w:r w:rsidRPr="00645E3C">
        <w:t xml:space="preserve">    }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SRS-ResourceId ::=                      </w:t>
      </w:r>
      <w:r w:rsidRPr="00645E3C">
        <w:rPr>
          <w:color w:val="993366"/>
        </w:rPr>
        <w:t>INTEGER</w:t>
      </w:r>
      <w:r w:rsidRPr="00645E3C">
        <w:t xml:space="preserve"> (0..maxNrofSRS-Resources-1)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</w:pPr>
      <w:r w:rsidRPr="00645E3C">
        <w:t xml:space="preserve">SRS-PeriodicityAndOffset ::=            </w:t>
      </w:r>
      <w:r w:rsidRPr="00645E3C">
        <w:rPr>
          <w:color w:val="993366"/>
        </w:rPr>
        <w:t>CHOICE</w:t>
      </w:r>
      <w:r w:rsidRPr="00645E3C">
        <w:t xml:space="preserve"> {</w:t>
      </w:r>
    </w:p>
    <w:p w:rsidR="00A06A5B" w:rsidRPr="00645E3C" w:rsidRDefault="00A06A5B" w:rsidP="00A06A5B">
      <w:pPr>
        <w:pStyle w:val="PL"/>
      </w:pPr>
      <w:r w:rsidRPr="00645E3C">
        <w:t xml:space="preserve">    sl1                                     </w:t>
      </w:r>
      <w:r w:rsidRPr="00645E3C">
        <w:rPr>
          <w:color w:val="993366"/>
        </w:rPr>
        <w:t>NULL</w:t>
      </w:r>
      <w:r w:rsidRPr="00645E3C">
        <w:t>,</w:t>
      </w:r>
    </w:p>
    <w:p w:rsidR="00A06A5B" w:rsidRPr="00645E3C" w:rsidRDefault="00A06A5B" w:rsidP="00A06A5B">
      <w:pPr>
        <w:pStyle w:val="PL"/>
      </w:pPr>
      <w:r w:rsidRPr="00645E3C">
        <w:t xml:space="preserve">    sl2                                     </w:t>
      </w:r>
      <w:r w:rsidRPr="00645E3C">
        <w:rPr>
          <w:color w:val="993366"/>
        </w:rPr>
        <w:t>INTEGER</w:t>
      </w:r>
      <w:r w:rsidRPr="00645E3C">
        <w:t>(0..1),</w:t>
      </w:r>
    </w:p>
    <w:p w:rsidR="00A06A5B" w:rsidRPr="00645E3C" w:rsidRDefault="00A06A5B" w:rsidP="00A06A5B">
      <w:pPr>
        <w:pStyle w:val="PL"/>
      </w:pPr>
      <w:r w:rsidRPr="00645E3C">
        <w:t xml:space="preserve">    sl4                                     </w:t>
      </w:r>
      <w:r w:rsidRPr="00645E3C">
        <w:rPr>
          <w:color w:val="993366"/>
        </w:rPr>
        <w:t>INTEGER</w:t>
      </w:r>
      <w:r w:rsidRPr="00645E3C">
        <w:t>(0..3),</w:t>
      </w:r>
    </w:p>
    <w:p w:rsidR="00A06A5B" w:rsidRPr="00645E3C" w:rsidRDefault="00A06A5B" w:rsidP="00A06A5B">
      <w:pPr>
        <w:pStyle w:val="PL"/>
      </w:pPr>
      <w:r w:rsidRPr="00645E3C">
        <w:t xml:space="preserve">    sl5                                     </w:t>
      </w:r>
      <w:r w:rsidRPr="00645E3C">
        <w:rPr>
          <w:color w:val="993366"/>
        </w:rPr>
        <w:t>INTEGER</w:t>
      </w:r>
      <w:r w:rsidRPr="00645E3C">
        <w:t>(0..4),</w:t>
      </w:r>
    </w:p>
    <w:p w:rsidR="00A06A5B" w:rsidRPr="00645E3C" w:rsidRDefault="00A06A5B" w:rsidP="00A06A5B">
      <w:pPr>
        <w:pStyle w:val="PL"/>
      </w:pPr>
      <w:r w:rsidRPr="00645E3C">
        <w:t xml:space="preserve">    sl8                                     </w:t>
      </w:r>
      <w:r w:rsidRPr="00645E3C">
        <w:rPr>
          <w:color w:val="993366"/>
        </w:rPr>
        <w:t>INTEGER</w:t>
      </w:r>
      <w:r w:rsidRPr="00645E3C">
        <w:t>(0..7),</w:t>
      </w:r>
    </w:p>
    <w:p w:rsidR="00A06A5B" w:rsidRPr="00645E3C" w:rsidRDefault="00A06A5B" w:rsidP="00A06A5B">
      <w:pPr>
        <w:pStyle w:val="PL"/>
      </w:pPr>
      <w:r w:rsidRPr="00645E3C">
        <w:t xml:space="preserve">    sl10                                    </w:t>
      </w:r>
      <w:r w:rsidRPr="00645E3C">
        <w:rPr>
          <w:color w:val="993366"/>
        </w:rPr>
        <w:t>INTEGER</w:t>
      </w:r>
      <w:r w:rsidRPr="00645E3C">
        <w:t>(0..9),</w:t>
      </w:r>
    </w:p>
    <w:p w:rsidR="00A06A5B" w:rsidRPr="00645E3C" w:rsidRDefault="00A06A5B" w:rsidP="00A06A5B">
      <w:pPr>
        <w:pStyle w:val="PL"/>
      </w:pPr>
      <w:r w:rsidRPr="00645E3C">
        <w:t xml:space="preserve">    sl16                                    </w:t>
      </w:r>
      <w:r w:rsidRPr="00645E3C">
        <w:rPr>
          <w:color w:val="993366"/>
        </w:rPr>
        <w:t>INTEGER</w:t>
      </w:r>
      <w:r w:rsidRPr="00645E3C">
        <w:t>(0..15),</w:t>
      </w:r>
    </w:p>
    <w:p w:rsidR="00A06A5B" w:rsidRPr="00645E3C" w:rsidRDefault="00A06A5B" w:rsidP="00A06A5B">
      <w:pPr>
        <w:pStyle w:val="PL"/>
      </w:pPr>
      <w:r w:rsidRPr="00645E3C">
        <w:t xml:space="preserve">    sl20                                    </w:t>
      </w:r>
      <w:r w:rsidRPr="00645E3C">
        <w:rPr>
          <w:color w:val="993366"/>
        </w:rPr>
        <w:t>INTEGER</w:t>
      </w:r>
      <w:r w:rsidRPr="00645E3C">
        <w:t>(0..19),</w:t>
      </w:r>
    </w:p>
    <w:p w:rsidR="00A06A5B" w:rsidRPr="00645E3C" w:rsidRDefault="00A06A5B" w:rsidP="00A06A5B">
      <w:pPr>
        <w:pStyle w:val="PL"/>
      </w:pPr>
      <w:r w:rsidRPr="00645E3C">
        <w:t xml:space="preserve">    sl32                                    </w:t>
      </w:r>
      <w:r w:rsidRPr="00645E3C">
        <w:rPr>
          <w:color w:val="993366"/>
        </w:rPr>
        <w:t>INTEGER</w:t>
      </w:r>
      <w:r w:rsidRPr="00645E3C">
        <w:t>(0..31),</w:t>
      </w:r>
    </w:p>
    <w:p w:rsidR="00A06A5B" w:rsidRPr="00645E3C" w:rsidRDefault="00A06A5B" w:rsidP="00A06A5B">
      <w:pPr>
        <w:pStyle w:val="PL"/>
      </w:pPr>
      <w:r w:rsidRPr="00645E3C">
        <w:t xml:space="preserve">    sl40                                    </w:t>
      </w:r>
      <w:r w:rsidRPr="00645E3C">
        <w:rPr>
          <w:color w:val="993366"/>
        </w:rPr>
        <w:t>INTEGER</w:t>
      </w:r>
      <w:r w:rsidRPr="00645E3C">
        <w:t>(0..39),</w:t>
      </w:r>
    </w:p>
    <w:p w:rsidR="00A06A5B" w:rsidRPr="00645E3C" w:rsidRDefault="00A06A5B" w:rsidP="00A06A5B">
      <w:pPr>
        <w:pStyle w:val="PL"/>
      </w:pPr>
      <w:r w:rsidRPr="00645E3C">
        <w:t xml:space="preserve">    sl64                                    </w:t>
      </w:r>
      <w:r w:rsidRPr="00645E3C">
        <w:rPr>
          <w:color w:val="993366"/>
        </w:rPr>
        <w:t>INTEGER</w:t>
      </w:r>
      <w:r w:rsidRPr="00645E3C">
        <w:t>(0..63),</w:t>
      </w:r>
    </w:p>
    <w:p w:rsidR="00A06A5B" w:rsidRPr="00645E3C" w:rsidRDefault="00A06A5B" w:rsidP="00A06A5B">
      <w:pPr>
        <w:pStyle w:val="PL"/>
      </w:pPr>
      <w:r w:rsidRPr="00645E3C">
        <w:t xml:space="preserve">    sl80                                    </w:t>
      </w:r>
      <w:r w:rsidRPr="00645E3C">
        <w:rPr>
          <w:color w:val="993366"/>
        </w:rPr>
        <w:t>INTEGER</w:t>
      </w:r>
      <w:r w:rsidRPr="00645E3C">
        <w:t>(0..79),</w:t>
      </w:r>
    </w:p>
    <w:p w:rsidR="00A06A5B" w:rsidRPr="00645E3C" w:rsidRDefault="00A06A5B" w:rsidP="00A06A5B">
      <w:pPr>
        <w:pStyle w:val="PL"/>
      </w:pPr>
      <w:r w:rsidRPr="00645E3C">
        <w:t xml:space="preserve">    sl160                                   </w:t>
      </w:r>
      <w:r w:rsidRPr="00645E3C">
        <w:rPr>
          <w:color w:val="993366"/>
        </w:rPr>
        <w:t>INTEGER</w:t>
      </w:r>
      <w:r w:rsidRPr="00645E3C">
        <w:t>(0..159),</w:t>
      </w:r>
    </w:p>
    <w:p w:rsidR="00A06A5B" w:rsidRPr="00645E3C" w:rsidRDefault="00A06A5B" w:rsidP="00A06A5B">
      <w:pPr>
        <w:pStyle w:val="PL"/>
      </w:pPr>
      <w:r w:rsidRPr="00645E3C">
        <w:t xml:space="preserve">    sl320                                   </w:t>
      </w:r>
      <w:r w:rsidRPr="00645E3C">
        <w:rPr>
          <w:color w:val="993366"/>
        </w:rPr>
        <w:t>INTEGER</w:t>
      </w:r>
      <w:r w:rsidRPr="00645E3C">
        <w:t>(0..319),</w:t>
      </w:r>
    </w:p>
    <w:p w:rsidR="00A06A5B" w:rsidRPr="00645E3C" w:rsidRDefault="00A06A5B" w:rsidP="00A06A5B">
      <w:pPr>
        <w:pStyle w:val="PL"/>
      </w:pPr>
      <w:r w:rsidRPr="00645E3C">
        <w:t xml:space="preserve">    sl640                                   </w:t>
      </w:r>
      <w:r w:rsidRPr="00645E3C">
        <w:rPr>
          <w:color w:val="993366"/>
        </w:rPr>
        <w:t>INTEGER</w:t>
      </w:r>
      <w:r w:rsidRPr="00645E3C">
        <w:t>(0..639),</w:t>
      </w:r>
    </w:p>
    <w:p w:rsidR="00A06A5B" w:rsidRPr="00645E3C" w:rsidRDefault="00A06A5B" w:rsidP="00A06A5B">
      <w:pPr>
        <w:pStyle w:val="PL"/>
      </w:pPr>
      <w:r w:rsidRPr="00645E3C">
        <w:t xml:space="preserve">    sl1280                                  </w:t>
      </w:r>
      <w:r w:rsidRPr="00645E3C">
        <w:rPr>
          <w:color w:val="993366"/>
        </w:rPr>
        <w:t>INTEGER</w:t>
      </w:r>
      <w:r w:rsidRPr="00645E3C">
        <w:t>(0..1279),</w:t>
      </w:r>
    </w:p>
    <w:p w:rsidR="00A06A5B" w:rsidRPr="00645E3C" w:rsidRDefault="00A06A5B" w:rsidP="00A06A5B">
      <w:pPr>
        <w:pStyle w:val="PL"/>
      </w:pPr>
      <w:r w:rsidRPr="00645E3C">
        <w:t xml:space="preserve">    sl2560                                  </w:t>
      </w:r>
      <w:r w:rsidRPr="00645E3C">
        <w:rPr>
          <w:color w:val="993366"/>
        </w:rPr>
        <w:t>INTEGER</w:t>
      </w:r>
      <w:r w:rsidRPr="00645E3C">
        <w:t>(0..2559)</w:t>
      </w:r>
    </w:p>
    <w:p w:rsidR="00A06A5B" w:rsidRPr="00645E3C" w:rsidRDefault="00A06A5B" w:rsidP="00A06A5B">
      <w:pPr>
        <w:pStyle w:val="PL"/>
      </w:pPr>
      <w:r w:rsidRPr="00645E3C">
        <w:t>}</w:t>
      </w:r>
    </w:p>
    <w:p w:rsidR="00A06A5B" w:rsidRPr="00645E3C" w:rsidRDefault="00A06A5B" w:rsidP="00A06A5B">
      <w:pPr>
        <w:pStyle w:val="PL"/>
      </w:pP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TAG-SRS-CONFIG-STOP</w:t>
      </w:r>
    </w:p>
    <w:p w:rsidR="00A06A5B" w:rsidRPr="00645E3C" w:rsidRDefault="00A06A5B" w:rsidP="00A06A5B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:rsidR="00A06A5B" w:rsidRPr="00645E3C" w:rsidRDefault="00A06A5B" w:rsidP="00A06A5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6A5B" w:rsidRPr="00645E3C" w:rsidTr="00E9056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t>SRS-</w:t>
            </w:r>
            <w:proofErr w:type="spellStart"/>
            <w:r w:rsidRPr="00645E3C">
              <w:rPr>
                <w:i/>
                <w:szCs w:val="22"/>
                <w:lang w:val="en-GB" w:eastAsia="ja-JP"/>
              </w:rPr>
              <w:t>Config</w:t>
            </w:r>
            <w:proofErr w:type="spellEnd"/>
            <w:r w:rsidRPr="00645E3C">
              <w:rPr>
                <w:i/>
                <w:szCs w:val="22"/>
                <w:lang w:val="en-GB" w:eastAsia="ja-JP"/>
              </w:rPr>
              <w:t xml:space="preserve"> field descriptions</w:t>
            </w:r>
          </w:p>
        </w:tc>
      </w:tr>
      <w:tr w:rsidR="00A06A5B" w:rsidRPr="00645E3C" w:rsidTr="00E9056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tpc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-Accumulation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If the field is absent, UE applies TPC commands via accumulation. If disabled, UE applies the TPC command without accumulation (this applies to SRS when a separate closed loop is configured for SRS) (see TS 38.213 [13], clause 7.3)</w:t>
            </w:r>
          </w:p>
        </w:tc>
      </w:tr>
    </w:tbl>
    <w:p w:rsidR="00A06A5B" w:rsidRPr="00645E3C" w:rsidRDefault="00A06A5B" w:rsidP="00A06A5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H"/>
              <w:rPr>
                <w:szCs w:val="22"/>
                <w:lang w:val="en-GB" w:eastAsia="ja-JP"/>
              </w:rPr>
            </w:pPr>
            <w:r w:rsidRPr="00645E3C">
              <w:rPr>
                <w:i/>
                <w:szCs w:val="22"/>
                <w:lang w:val="en-GB" w:eastAsia="ja-JP"/>
              </w:rPr>
              <w:lastRenderedPageBreak/>
              <w:t>SRS-Resource field descriptions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cyclicShift-n2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Cyclic shift configuration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b/>
                <w:i/>
                <w:szCs w:val="22"/>
                <w:lang w:val="en-GB" w:eastAsia="ja-JP"/>
              </w:rPr>
              <w:t>cyclicShift-n4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Cyclic shift configuration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freqHopping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Includes parameters capturing SRS frequency hopping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groupOrSequenceHopping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Parameter(s) for configuring group or sequence hopping (see TS 38.211 [16], clause  6.4.1.4.2).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periodicityAndOffset</w:t>
            </w:r>
            <w:proofErr w:type="spellEnd"/>
            <w:r w:rsidRPr="00645E3C">
              <w:rPr>
                <w:b/>
                <w:i/>
                <w:szCs w:val="22"/>
                <w:lang w:val="en-GB" w:eastAsia="ja-JP"/>
              </w:rPr>
              <w:t>-p</w:t>
            </w:r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Periodicity and slot offset for this SRS resource. All values in "number of slots" sl1 corresponds to a periodicity of 1 slot, value sl2 corresponds to a periodicity of 2 slots, and so on. For each periodicity the corresponding offset is given in number of slots. For periodicity sl1 the offset is 0 slots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periodicityAndOffset-sp</w:t>
            </w:r>
            <w:proofErr w:type="spellEnd"/>
          </w:p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Periodicity and slot offset for this SRS resource. All values in "number of slots". sl1 corresponds to a periodicity of 1 slot, value sl2 corresponds to a periodicity of 2 slots, and so on. For each periodicity the corresponding offset is given in number of slots. For periodicity sl1 the offset is 0 slots (see TS 38.214 [19], clause 6.2.1).</w:t>
            </w:r>
          </w:p>
        </w:tc>
      </w:tr>
      <w:tr w:rsidR="00A06A5B" w:rsidRPr="00645E3C" w:rsidTr="00E9056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A5B" w:rsidRPr="00645E3C" w:rsidRDefault="00A06A5B" w:rsidP="00E90569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645E3C">
              <w:rPr>
                <w:b/>
                <w:i/>
                <w:szCs w:val="22"/>
                <w:lang w:val="en-GB" w:eastAsia="ja-JP"/>
              </w:rPr>
              <w:t>ptrs-PortIndex</w:t>
            </w:r>
            <w:proofErr w:type="spellEnd"/>
          </w:p>
          <w:p w:rsidR="00A06A5B" w:rsidRPr="00645E3C" w:rsidRDefault="00A06A5B" w:rsidP="00EF0070">
            <w:pPr>
              <w:pStyle w:val="TAL"/>
              <w:rPr>
                <w:szCs w:val="22"/>
                <w:lang w:val="en-GB" w:eastAsia="ja-JP"/>
              </w:rPr>
            </w:pPr>
            <w:r w:rsidRPr="00645E3C">
              <w:rPr>
                <w:szCs w:val="22"/>
                <w:lang w:val="en-GB" w:eastAsia="ja-JP"/>
              </w:rPr>
              <w:t>The PTRS port index for this SRS resource for non-codebook based UL MIMO. This is only applicable when the corresponding PTRS-</w:t>
            </w:r>
            <w:proofErr w:type="spellStart"/>
            <w:r w:rsidRPr="00645E3C">
              <w:rPr>
                <w:szCs w:val="22"/>
                <w:lang w:val="en-GB" w:eastAsia="ja-JP"/>
              </w:rPr>
              <w:t>UplinkConfig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is set to CP-OFDM. The </w:t>
            </w:r>
            <w:proofErr w:type="spellStart"/>
            <w:r w:rsidRPr="00645E3C">
              <w:rPr>
                <w:szCs w:val="22"/>
                <w:lang w:val="en-GB" w:eastAsia="ja-JP"/>
              </w:rPr>
              <w:t>ptrs-PortIndex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configured here must be smaller than or equal to the maxN</w:t>
            </w:r>
            <w:del w:id="9" w:author="Huawei" w:date="2019-01-31T20:01:00Z">
              <w:r w:rsidRPr="00645E3C" w:rsidDel="00EF0070">
                <w:rPr>
                  <w:szCs w:val="22"/>
                  <w:lang w:val="en-GB" w:eastAsia="ja-JP"/>
                </w:rPr>
                <w:delText>n</w:delText>
              </w:r>
            </w:del>
            <w:r w:rsidRPr="00645E3C">
              <w:rPr>
                <w:szCs w:val="22"/>
                <w:lang w:val="en-GB" w:eastAsia="ja-JP"/>
              </w:rPr>
              <w:t>rofPorts</w:t>
            </w:r>
            <w:ins w:id="10" w:author="Huawei" w:date="2019-01-31T20:02:00Z">
              <w:r w:rsidR="003B6037">
                <w:rPr>
                  <w:szCs w:val="22"/>
                  <w:lang w:val="en-GB" w:eastAsia="ja-JP"/>
                </w:rPr>
                <w:t>-1</w:t>
              </w:r>
            </w:ins>
            <w:r w:rsidRPr="00645E3C">
              <w:rPr>
                <w:szCs w:val="22"/>
                <w:lang w:val="en-GB" w:eastAsia="ja-JP"/>
              </w:rPr>
              <w:t xml:space="preserve"> configured in the PTRS-</w:t>
            </w:r>
            <w:proofErr w:type="spellStart"/>
            <w:r w:rsidRPr="00645E3C">
              <w:rPr>
                <w:szCs w:val="22"/>
                <w:lang w:val="en-GB" w:eastAsia="ja-JP"/>
              </w:rPr>
              <w:t>UplinkConfig</w:t>
            </w:r>
            <w:proofErr w:type="spellEnd"/>
            <w:r w:rsidRPr="00645E3C">
              <w:rPr>
                <w:szCs w:val="22"/>
                <w:lang w:val="en-GB" w:eastAsia="ja-JP"/>
              </w:rPr>
              <w:t xml:space="preserve"> (see TS 38.214 [19], clause 6.2.3.1).</w:t>
            </w:r>
          </w:p>
        </w:tc>
      </w:tr>
    </w:tbl>
    <w:p w:rsidR="00A06A5B" w:rsidRPr="003F44BA" w:rsidRDefault="00A06A5B" w:rsidP="00A06A5B">
      <w:pPr>
        <w:rPr>
          <w:ins w:id="11" w:author="Huawei" w:date="2019-01-29T15:58:00Z"/>
          <w:rFonts w:eastAsia="MS Minch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A06A5B" w:rsidRPr="009E0C93" w:rsidTr="00E90569">
        <w:trPr>
          <w:jc w:val="center"/>
          <w:ins w:id="12" w:author="Huawei" w:date="2019-01-29T15:58:00Z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A06A5B" w:rsidRPr="009E0C93" w:rsidRDefault="00A06A5B" w:rsidP="00E90569">
            <w:pPr>
              <w:snapToGrid w:val="0"/>
              <w:spacing w:after="0"/>
              <w:jc w:val="center"/>
              <w:rPr>
                <w:ins w:id="13" w:author="Huawei" w:date="2019-01-29T15:58:00Z"/>
                <w:color w:val="FF0000"/>
                <w:kern w:val="2"/>
                <w:sz w:val="28"/>
                <w:szCs w:val="28"/>
                <w:lang w:eastAsia="zh-CN"/>
              </w:rPr>
            </w:pPr>
            <w:bookmarkStart w:id="14" w:name="_Toc510018652"/>
            <w:ins w:id="15" w:author="Huawei" w:date="2019-01-29T15:58:00Z">
              <w:r w:rsidRPr="009E0C93">
                <w:rPr>
                  <w:color w:val="FF0000"/>
                  <w:kern w:val="2"/>
                  <w:sz w:val="28"/>
                  <w:szCs w:val="28"/>
                  <w:lang w:eastAsia="zh-CN"/>
                </w:rPr>
                <w:t>CHANGE</w:t>
              </w:r>
              <w:r w:rsidRPr="009E0C93">
                <w:rPr>
                  <w:rFonts w:hint="eastAsia"/>
                  <w:color w:val="FF0000"/>
                  <w:kern w:val="2"/>
                  <w:sz w:val="28"/>
                  <w:szCs w:val="28"/>
                  <w:lang w:eastAsia="zh-CN"/>
                </w:rPr>
                <w:t xml:space="preserve"> END</w:t>
              </w:r>
            </w:ins>
          </w:p>
        </w:tc>
      </w:tr>
      <w:bookmarkEnd w:id="7"/>
      <w:bookmarkEnd w:id="8"/>
      <w:bookmarkEnd w:id="14"/>
    </w:tbl>
    <w:p w:rsidR="00F61AE6" w:rsidRPr="00A06A5B" w:rsidRDefault="00F61AE6" w:rsidP="006B3D5E">
      <w:pPr>
        <w:pStyle w:val="3"/>
        <w:overflowPunct/>
        <w:autoSpaceDE/>
        <w:autoSpaceDN/>
        <w:adjustRightInd/>
        <w:jc w:val="both"/>
        <w:textAlignment w:val="auto"/>
        <w:rPr>
          <w:rFonts w:eastAsiaTheme="minorEastAsia"/>
          <w:color w:val="000000"/>
          <w:lang w:val="en-GB" w:eastAsia="en-US"/>
        </w:rPr>
      </w:pPr>
    </w:p>
    <w:sectPr w:rsidR="00F61AE6" w:rsidRPr="00A06A5B" w:rsidSect="00A06A5B">
      <w:footnotePr>
        <w:numRestart w:val="eachSect"/>
      </w:footnotePr>
      <w:pgSz w:w="16840" w:h="11907" w:orient="landscape" w:code="9"/>
      <w:pgMar w:top="1140" w:right="1412" w:bottom="1140" w:left="114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B38" w:rsidRDefault="00936B38">
      <w:pPr>
        <w:spacing w:after="0"/>
      </w:pPr>
      <w:r>
        <w:separator/>
      </w:r>
    </w:p>
  </w:endnote>
  <w:endnote w:type="continuationSeparator" w:id="0">
    <w:p w:rsidR="00936B38" w:rsidRDefault="00936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B38" w:rsidRDefault="00936B38">
      <w:pPr>
        <w:spacing w:after="0"/>
      </w:pPr>
      <w:r>
        <w:separator/>
      </w:r>
    </w:p>
  </w:footnote>
  <w:footnote w:type="continuationSeparator" w:id="0">
    <w:p w:rsidR="00936B38" w:rsidRDefault="00936B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DD5" w:rsidRDefault="00AB6D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95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AB6DD5" w:rsidRDefault="00AB6DD5">
    <w:pPr>
      <w:pStyle w:val="a3"/>
    </w:pPr>
  </w:p>
  <w:p w:rsidR="00AB6DD5" w:rsidRDefault="00AB6D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2391BE4"/>
    <w:multiLevelType w:val="hybridMultilevel"/>
    <w:tmpl w:val="6B7251F8"/>
    <w:lvl w:ilvl="0" w:tplc="61928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DC12CD"/>
    <w:multiLevelType w:val="hybridMultilevel"/>
    <w:tmpl w:val="26CA7F06"/>
    <w:lvl w:ilvl="0" w:tplc="7C765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436072"/>
    <w:multiLevelType w:val="hybridMultilevel"/>
    <w:tmpl w:val="810E8A0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5480D3C"/>
    <w:multiLevelType w:val="hybridMultilevel"/>
    <w:tmpl w:val="C6123118"/>
    <w:lvl w:ilvl="0" w:tplc="2A623626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10"/>
  </w:num>
  <w:num w:numId="9">
    <w:abstractNumId w:val="11"/>
  </w:num>
  <w:num w:numId="10">
    <w:abstractNumId w:val="17"/>
  </w:num>
  <w:num w:numId="11">
    <w:abstractNumId w:val="1"/>
  </w:num>
  <w:num w:numId="12">
    <w:abstractNumId w:val="5"/>
  </w:num>
  <w:num w:numId="13">
    <w:abstractNumId w:val="15"/>
  </w:num>
  <w:num w:numId="14">
    <w:abstractNumId w:val="22"/>
  </w:num>
  <w:num w:numId="15">
    <w:abstractNumId w:val="30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6"/>
  </w:num>
  <w:num w:numId="19">
    <w:abstractNumId w:val="12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4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18"/>
  </w:num>
  <w:num w:numId="28">
    <w:abstractNumId w:val="19"/>
  </w:num>
  <w:num w:numId="29">
    <w:abstractNumId w:val="19"/>
  </w:num>
  <w:num w:numId="30">
    <w:abstractNumId w:val="20"/>
  </w:num>
  <w:num w:numId="31">
    <w:abstractNumId w:val="7"/>
  </w:num>
  <w:num w:numId="32">
    <w:abstractNumId w:val="8"/>
  </w:num>
  <w:num w:numId="33">
    <w:abstractNumId w:val="28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A42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48F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593"/>
    <w:rsid w:val="0008265E"/>
    <w:rsid w:val="00082AE4"/>
    <w:rsid w:val="00082E5E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84B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719"/>
    <w:rsid w:val="00095807"/>
    <w:rsid w:val="00095FD0"/>
    <w:rsid w:val="00096367"/>
    <w:rsid w:val="00096601"/>
    <w:rsid w:val="00096AC1"/>
    <w:rsid w:val="00096F06"/>
    <w:rsid w:val="00097024"/>
    <w:rsid w:val="00097470"/>
    <w:rsid w:val="00097892"/>
    <w:rsid w:val="00097F24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F23"/>
    <w:rsid w:val="000A33FD"/>
    <w:rsid w:val="000A39C1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0"/>
    <w:rsid w:val="000D10F2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74C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DC3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CB4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76B"/>
    <w:rsid w:val="00164B34"/>
    <w:rsid w:val="00164CF8"/>
    <w:rsid w:val="0016559B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2814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B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B52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82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B33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97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962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338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6E5C"/>
    <w:rsid w:val="003171F0"/>
    <w:rsid w:val="003172DC"/>
    <w:rsid w:val="00317B20"/>
    <w:rsid w:val="00317CA5"/>
    <w:rsid w:val="00320339"/>
    <w:rsid w:val="00320487"/>
    <w:rsid w:val="00320E84"/>
    <w:rsid w:val="003211B4"/>
    <w:rsid w:val="00321594"/>
    <w:rsid w:val="00321E23"/>
    <w:rsid w:val="0032285F"/>
    <w:rsid w:val="00322BB6"/>
    <w:rsid w:val="00323BBF"/>
    <w:rsid w:val="00323CB2"/>
    <w:rsid w:val="00324521"/>
    <w:rsid w:val="0032467B"/>
    <w:rsid w:val="00324F8F"/>
    <w:rsid w:val="00325415"/>
    <w:rsid w:val="00325558"/>
    <w:rsid w:val="00325A37"/>
    <w:rsid w:val="00325D2C"/>
    <w:rsid w:val="003262B5"/>
    <w:rsid w:val="003262CA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B2E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B59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3D5F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6EC8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037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CEB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48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0B9"/>
    <w:rsid w:val="003F2147"/>
    <w:rsid w:val="003F2974"/>
    <w:rsid w:val="003F2E53"/>
    <w:rsid w:val="003F368B"/>
    <w:rsid w:val="003F38A6"/>
    <w:rsid w:val="003F44BA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8C6"/>
    <w:rsid w:val="00405B80"/>
    <w:rsid w:val="00405EE0"/>
    <w:rsid w:val="00405F0E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34C"/>
    <w:rsid w:val="004165FF"/>
    <w:rsid w:val="004170A7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6E74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225"/>
    <w:rsid w:val="0043353F"/>
    <w:rsid w:val="00433D34"/>
    <w:rsid w:val="00435319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861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17"/>
    <w:rsid w:val="00447E60"/>
    <w:rsid w:val="004502B5"/>
    <w:rsid w:val="00450429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30B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239"/>
    <w:rsid w:val="00491BA4"/>
    <w:rsid w:val="00491F2C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430"/>
    <w:rsid w:val="004B165F"/>
    <w:rsid w:val="004B2137"/>
    <w:rsid w:val="004B22FF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0B6E"/>
    <w:rsid w:val="004E1146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ADA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C7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B08"/>
    <w:rsid w:val="00516D49"/>
    <w:rsid w:val="00517842"/>
    <w:rsid w:val="00517A33"/>
    <w:rsid w:val="00517CF8"/>
    <w:rsid w:val="005202F9"/>
    <w:rsid w:val="00520D18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ED5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AE1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1027"/>
    <w:rsid w:val="00571F79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02E4"/>
    <w:rsid w:val="00591390"/>
    <w:rsid w:val="005919FC"/>
    <w:rsid w:val="00592217"/>
    <w:rsid w:val="00592637"/>
    <w:rsid w:val="0059296D"/>
    <w:rsid w:val="00593065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EC3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A4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96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C5B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5DC8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1E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BB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AE4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DA5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5E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2CFB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2A7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861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3FFA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54"/>
    <w:rsid w:val="007647E4"/>
    <w:rsid w:val="007649EF"/>
    <w:rsid w:val="00764C79"/>
    <w:rsid w:val="007655DC"/>
    <w:rsid w:val="00765904"/>
    <w:rsid w:val="007659E4"/>
    <w:rsid w:val="00767BC9"/>
    <w:rsid w:val="007703A5"/>
    <w:rsid w:val="00770934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5B8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3A1A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5B1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15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2D4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277"/>
    <w:rsid w:val="00867902"/>
    <w:rsid w:val="00867BE8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89A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A9D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2815"/>
    <w:rsid w:val="008D2B3B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2F82"/>
    <w:rsid w:val="00923056"/>
    <w:rsid w:val="009234B5"/>
    <w:rsid w:val="00923570"/>
    <w:rsid w:val="009236FB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38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4D4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95F"/>
    <w:rsid w:val="00973A2D"/>
    <w:rsid w:val="00974BE5"/>
    <w:rsid w:val="0097507C"/>
    <w:rsid w:val="00975115"/>
    <w:rsid w:val="00975E77"/>
    <w:rsid w:val="009769A4"/>
    <w:rsid w:val="00976AEE"/>
    <w:rsid w:val="00976B3B"/>
    <w:rsid w:val="009772E9"/>
    <w:rsid w:val="00977850"/>
    <w:rsid w:val="00977C31"/>
    <w:rsid w:val="00977D61"/>
    <w:rsid w:val="00977FE8"/>
    <w:rsid w:val="00980501"/>
    <w:rsid w:val="009806C7"/>
    <w:rsid w:val="00980AE1"/>
    <w:rsid w:val="009813DC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EE0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AC3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35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450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A5B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461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3D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160"/>
    <w:rsid w:val="00A3663A"/>
    <w:rsid w:val="00A367BA"/>
    <w:rsid w:val="00A37003"/>
    <w:rsid w:val="00A3761A"/>
    <w:rsid w:val="00A376E5"/>
    <w:rsid w:val="00A4071C"/>
    <w:rsid w:val="00A41267"/>
    <w:rsid w:val="00A41620"/>
    <w:rsid w:val="00A416C8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47CD0"/>
    <w:rsid w:val="00A47CF8"/>
    <w:rsid w:val="00A500F1"/>
    <w:rsid w:val="00A500F3"/>
    <w:rsid w:val="00A501E5"/>
    <w:rsid w:val="00A50393"/>
    <w:rsid w:val="00A50809"/>
    <w:rsid w:val="00A50ABE"/>
    <w:rsid w:val="00A50BBF"/>
    <w:rsid w:val="00A50C54"/>
    <w:rsid w:val="00A50E75"/>
    <w:rsid w:val="00A51129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4A"/>
    <w:rsid w:val="00A57128"/>
    <w:rsid w:val="00A578A1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677AD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7CD"/>
    <w:rsid w:val="00A74C72"/>
    <w:rsid w:val="00A74CC6"/>
    <w:rsid w:val="00A75B41"/>
    <w:rsid w:val="00A75F19"/>
    <w:rsid w:val="00A76D3B"/>
    <w:rsid w:val="00A76F5D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0BA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DDC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C4E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EA"/>
    <w:rsid w:val="00AB6D43"/>
    <w:rsid w:val="00AB6DD5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3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AFD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CB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637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67CA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850"/>
    <w:rsid w:val="00B86A21"/>
    <w:rsid w:val="00B86B20"/>
    <w:rsid w:val="00B9028E"/>
    <w:rsid w:val="00B90517"/>
    <w:rsid w:val="00B905CE"/>
    <w:rsid w:val="00B90708"/>
    <w:rsid w:val="00B907FB"/>
    <w:rsid w:val="00B90930"/>
    <w:rsid w:val="00B90E19"/>
    <w:rsid w:val="00B91D30"/>
    <w:rsid w:val="00B924F7"/>
    <w:rsid w:val="00B9338B"/>
    <w:rsid w:val="00B93F62"/>
    <w:rsid w:val="00B943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C08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3B4"/>
    <w:rsid w:val="00BB7644"/>
    <w:rsid w:val="00BB7B58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4F9"/>
    <w:rsid w:val="00BE6907"/>
    <w:rsid w:val="00BE6B42"/>
    <w:rsid w:val="00BE731D"/>
    <w:rsid w:val="00BE7408"/>
    <w:rsid w:val="00BE757D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0D0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244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BC1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8D7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A6A"/>
    <w:rsid w:val="00C65E68"/>
    <w:rsid w:val="00C660B1"/>
    <w:rsid w:val="00C660CB"/>
    <w:rsid w:val="00C66186"/>
    <w:rsid w:val="00C6639C"/>
    <w:rsid w:val="00C66C86"/>
    <w:rsid w:val="00C6749F"/>
    <w:rsid w:val="00C679E6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4D6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77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E95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A5C"/>
    <w:rsid w:val="00CF50F3"/>
    <w:rsid w:val="00CF51EB"/>
    <w:rsid w:val="00CF5308"/>
    <w:rsid w:val="00CF5897"/>
    <w:rsid w:val="00CF6103"/>
    <w:rsid w:val="00CF6245"/>
    <w:rsid w:val="00CF6348"/>
    <w:rsid w:val="00CF6384"/>
    <w:rsid w:val="00CF67BF"/>
    <w:rsid w:val="00CF67E1"/>
    <w:rsid w:val="00CF721A"/>
    <w:rsid w:val="00CF7516"/>
    <w:rsid w:val="00CF7724"/>
    <w:rsid w:val="00CF78D4"/>
    <w:rsid w:val="00D00035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437"/>
    <w:rsid w:val="00D11572"/>
    <w:rsid w:val="00D11671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C6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1F2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881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18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8A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0D3"/>
    <w:rsid w:val="00DD7419"/>
    <w:rsid w:val="00DD7F45"/>
    <w:rsid w:val="00DD7F80"/>
    <w:rsid w:val="00DE04BA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5FCA"/>
    <w:rsid w:val="00E16B42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86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B9F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8E3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3B0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BEB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48A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E76F0"/>
    <w:rsid w:val="00EF007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3C5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2B5"/>
    <w:rsid w:val="00F353BB"/>
    <w:rsid w:val="00F354A2"/>
    <w:rsid w:val="00F35584"/>
    <w:rsid w:val="00F367EB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162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AE6"/>
    <w:rsid w:val="00F61C91"/>
    <w:rsid w:val="00F62154"/>
    <w:rsid w:val="00F62519"/>
    <w:rsid w:val="00F62A70"/>
    <w:rsid w:val="00F634E0"/>
    <w:rsid w:val="00F639C3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E4F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463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7BA"/>
    <w:rsid w:val="00FD59FB"/>
    <w:rsid w:val="00FD59FF"/>
    <w:rsid w:val="00FD72D8"/>
    <w:rsid w:val="00FD72E6"/>
    <w:rsid w:val="00FD7354"/>
    <w:rsid w:val="00FD75D1"/>
    <w:rsid w:val="00FD7787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4ED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76B2E6E-2AFB-4724-A87F-1D0AA6DA4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  <w:rPr>
      <w:lang w:val="x-none"/>
    </w:r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  <w:lang w:val="x-none"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  <w:rPr>
      <w:lang w:val="x-none"/>
    </w:rPr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B1Zchn">
    <w:name w:val="B1 Zchn"/>
    <w:uiPriority w:val="99"/>
    <w:qFormat/>
    <w:rsid w:val="00172814"/>
    <w:rPr>
      <w:lang w:eastAsia="en-US"/>
    </w:rPr>
  </w:style>
  <w:style w:type="character" w:customStyle="1" w:styleId="Doc-text2Char">
    <w:name w:val="Doc-text2 Char"/>
    <w:link w:val="Doc-text2"/>
    <w:locked/>
    <w:rsid w:val="00BA2C08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BA2C0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9E2BE-8AEB-4B40-A389-DD72DBF67E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1FD5FA-3270-4ABF-92D6-99D28CBF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6</Pages>
  <Words>1791</Words>
  <Characters>10212</Characters>
  <Application>Microsoft Office Word</Application>
  <DocSecurity>0</DocSecurity>
  <Lines>85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Company>Huawei Technologies Co.,Ltd.</Company>
  <LinksUpToDate>false</LinksUpToDate>
  <CharactersWithSpaces>11980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16</cp:revision>
  <cp:lastPrinted>2017-05-08T04:55:00Z</cp:lastPrinted>
  <dcterms:created xsi:type="dcterms:W3CDTF">2018-12-12T09:56:00Z</dcterms:created>
  <dcterms:modified xsi:type="dcterms:W3CDTF">2019-02-15T03:14:00Z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_2015_ms_pID_725343">
    <vt:lpwstr>(3)N/D4i+h2FQOQ+L5/X7yJape16NHvLbNKVWact0lKfCG+aKDscM0D+aMuD0RpYF+Uv+MFYT+/
DVlpYZRAEifcT7yCd/0IIbBzxjkhyeODlUjsD9NSQPFUfcnLT7hwwOb0fZN2EPZJcAeJCcBH
bdd4ZRJkYTwQmF/jclrZ3CHmjkvKpwDpOpHbbe7A0kE5LI8QO22KEFV/7Fx6uav1p7gkOH2K
RYniAiOrU901B4G21Z</vt:lpwstr>
  </property>
  <property fmtid="{D5CDD505-2E9C-101B-9397-08002B2CF9AE}" pid="25" name="_2015_ms_pID_7253431">
    <vt:lpwstr>2Ht/fIcQ0H7sFWZPQt6GXdRdz5AOwRm13mBi47dgkZ1eHnXxYw8jrk
eAOw9wniovMldmMi3hcqhx2lp6BgnVXPEiTEFMaNkvhRj1q1zNh0bBySnHNFwGR8w+76kiCl
iLjIL6aztQ59jKgy+zqkB5OSCDGfEblLNlm5aCylTyvAWdX7rCDo0WP+qPgILxRBG20r32C7
DWoKVLVXtWldrXmzLYoss5wty7MJubauYBZw</vt:lpwstr>
  </property>
  <property fmtid="{D5CDD505-2E9C-101B-9397-08002B2CF9AE}" pid="26" name="_2015_ms_pID_7253432">
    <vt:lpwstr>6Q==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1540518546</vt:lpwstr>
  </property>
</Properties>
</file>